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D634E" w14:textId="4A400AEB" w:rsidR="00CC206F" w:rsidRPr="00471B80" w:rsidRDefault="00CC206F" w:rsidP="00440C87">
      <w:pPr>
        <w:tabs>
          <w:tab w:val="right" w:pos="9781"/>
        </w:tabs>
        <w:rPr>
          <w:rFonts w:ascii="Arial" w:hAnsi="Arial" w:cs="Arial"/>
          <w:b/>
          <w:noProof/>
          <w:sz w:val="24"/>
          <w:szCs w:val="24"/>
        </w:rPr>
      </w:pPr>
      <w:r>
        <w:rPr>
          <w:rFonts w:ascii="Arial" w:hAnsi="Arial" w:cs="Arial"/>
          <w:b/>
          <w:noProof/>
          <w:sz w:val="24"/>
          <w:szCs w:val="24"/>
        </w:rPr>
        <w:t>S</w:t>
      </w:r>
      <w:r w:rsidR="0047357E">
        <w:rPr>
          <w:rFonts w:ascii="Arial" w:hAnsi="Arial" w:cs="Arial"/>
          <w:b/>
          <w:noProof/>
          <w:sz w:val="24"/>
          <w:szCs w:val="24"/>
        </w:rPr>
        <w:t>A WG2 Meeting #S2-155</w:t>
      </w:r>
      <w:r w:rsidR="0047357E">
        <w:rPr>
          <w:rFonts w:ascii="Arial" w:hAnsi="Arial" w:cs="Arial"/>
          <w:b/>
          <w:noProof/>
          <w:sz w:val="24"/>
          <w:szCs w:val="24"/>
        </w:rPr>
        <w:tab/>
        <w:t>S2-2302818</w:t>
      </w:r>
    </w:p>
    <w:p w14:paraId="1EC76C0C" w14:textId="77777777" w:rsidR="00CC206F" w:rsidRDefault="00CC206F" w:rsidP="00CC206F">
      <w:pPr>
        <w:pBdr>
          <w:bottom w:val="single" w:sz="4" w:space="1" w:color="auto"/>
        </w:pBdr>
        <w:tabs>
          <w:tab w:val="right" w:pos="9781"/>
        </w:tabs>
        <w:rPr>
          <w:b/>
          <w:noProof/>
          <w:sz w:val="24"/>
        </w:rPr>
      </w:pPr>
      <w:r w:rsidRPr="00A74F54">
        <w:rPr>
          <w:rFonts w:ascii="Arial" w:hAnsi="Arial" w:cs="Arial"/>
          <w:b/>
          <w:noProof/>
          <w:sz w:val="24"/>
          <w:szCs w:val="24"/>
        </w:rPr>
        <w:t>20 - 24 February, 2023, Athens, Greece</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EF05E0" w:rsidR="001E41F3" w:rsidRPr="00410371" w:rsidRDefault="00430E57" w:rsidP="00CD5A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D5A50">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6CBAC" w:rsidR="001E41F3" w:rsidRPr="00410371" w:rsidRDefault="00430E57" w:rsidP="004735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357E">
              <w:rPr>
                <w:b/>
                <w:noProof/>
                <w:sz w:val="28"/>
              </w:rPr>
              <w:t>3920</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00B29" w:rsidR="001E41F3" w:rsidRPr="00410371" w:rsidRDefault="00430E57" w:rsidP="00CD5A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D5A50">
              <w:rPr>
                <w:b/>
                <w:noProof/>
                <w:sz w:val="28"/>
              </w:rPr>
              <w:t>18</w:t>
            </w:r>
            <w:r w:rsidR="00950247">
              <w:rPr>
                <w:b/>
                <w:noProof/>
                <w:sz w:val="28"/>
              </w:rPr>
              <w:t>.</w:t>
            </w:r>
            <w:r w:rsidR="00CD5A50">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D6FDE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B2788" w:rsidR="001E41F3" w:rsidRDefault="00E23321" w:rsidP="00B63EC7">
            <w:pPr>
              <w:pStyle w:val="CRCoverPage"/>
              <w:spacing w:after="0"/>
              <w:ind w:left="100"/>
              <w:rPr>
                <w:noProof/>
              </w:rPr>
            </w:pPr>
            <w:r>
              <w:t xml:space="preserve">Clarification on </w:t>
            </w:r>
            <w:r w:rsidR="00CD5A50">
              <w:t xml:space="preserve">the </w:t>
            </w:r>
            <w:r w:rsidR="00CD5A50">
              <w:rPr>
                <w:noProof/>
              </w:rPr>
              <w:t>m</w:t>
            </w:r>
            <w:r w:rsidR="00CD5A50" w:rsidRPr="00C2096E">
              <w:rPr>
                <w:rFonts w:eastAsia="等线"/>
              </w:rPr>
              <w:t>ulti-Mod</w:t>
            </w:r>
            <w:r w:rsidR="00B63EC7">
              <w:rPr>
                <w:rFonts w:eastAsia="等线"/>
              </w:rPr>
              <w:t>a</w:t>
            </w:r>
            <w:r w:rsidR="00CD5A50" w:rsidRPr="00C2096E">
              <w:rPr>
                <w:rFonts w:eastAsia="等线"/>
              </w:rPr>
              <w:t>l Service</w:t>
            </w:r>
            <w:r>
              <w:rPr>
                <w:rFonts w:eastAsia="等线"/>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13A1D" w:rsidR="001E41F3" w:rsidRDefault="00CD5A50">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E52C5" w:rsidR="001E41F3" w:rsidRDefault="00CD5A50">
            <w:pPr>
              <w:pStyle w:val="CRCoverPage"/>
              <w:spacing w:after="0"/>
              <w:ind w:left="100"/>
              <w:rPr>
                <w:noProof/>
              </w:rPr>
            </w:pPr>
            <w:r>
              <w:rPr>
                <w:noProof/>
              </w:rPr>
              <w:t>2023-02-07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132FF" w14:textId="1EB55E99" w:rsidR="00CD5A50" w:rsidRDefault="00CD5A50">
            <w:pPr>
              <w:pStyle w:val="CRCoverPage"/>
              <w:spacing w:after="0"/>
              <w:ind w:left="100"/>
              <w:rPr>
                <w:noProof/>
              </w:rPr>
            </w:pPr>
            <w:r w:rsidRPr="007F2EE3">
              <w:rPr>
                <w:noProof/>
              </w:rPr>
              <w:t>Acco</w:t>
            </w:r>
            <w:r>
              <w:rPr>
                <w:noProof/>
              </w:rPr>
              <w:t>rding to the KI#1&amp;KI#2</w:t>
            </w:r>
            <w:r w:rsidRPr="007F2EE3">
              <w:rPr>
                <w:noProof/>
              </w:rPr>
              <w:t xml:space="preserve"> </w:t>
            </w:r>
            <w:r>
              <w:rPr>
                <w:noProof/>
              </w:rPr>
              <w:t>conclusions</w:t>
            </w:r>
            <w:r w:rsidRPr="007F2EE3">
              <w:rPr>
                <w:noProof/>
              </w:rPr>
              <w:t xml:space="preserve"> in TR</w:t>
            </w:r>
            <w:r>
              <w:rPr>
                <w:noProof/>
              </w:rPr>
              <w:t xml:space="preserve"> </w:t>
            </w:r>
            <w:r w:rsidRPr="007F2EE3">
              <w:rPr>
                <w:noProof/>
              </w:rPr>
              <w:t xml:space="preserve">23.700-60, </w:t>
            </w:r>
            <w:r w:rsidRPr="002D0E95">
              <w:rPr>
                <w:noProof/>
              </w:rPr>
              <w:t xml:space="preserve">multi-modal flows </w:t>
            </w:r>
            <w:r w:rsidRPr="00B9366F">
              <w:rPr>
                <w:noProof/>
              </w:rPr>
              <w:t>contribute to</w:t>
            </w:r>
            <w:r>
              <w:rPr>
                <w:noProof/>
              </w:rPr>
              <w:t xml:space="preserve"> the</w:t>
            </w:r>
            <w:r w:rsidRPr="002D0E95">
              <w:rPr>
                <w:noProof/>
              </w:rPr>
              <w:t xml:space="preserve"> </w:t>
            </w:r>
            <w:r>
              <w:rPr>
                <w:noProof/>
              </w:rPr>
              <w:t xml:space="preserve">same XR </w:t>
            </w:r>
            <w:r>
              <w:rPr>
                <w:rFonts w:hint="eastAsia"/>
                <w:noProof/>
              </w:rPr>
              <w:t>service</w:t>
            </w:r>
            <w:r w:rsidRPr="002D0E95">
              <w:rPr>
                <w:noProof/>
              </w:rPr>
              <w:t xml:space="preserve"> </w:t>
            </w:r>
            <w:r>
              <w:rPr>
                <w:noProof/>
              </w:rPr>
              <w:t>may be inter related</w:t>
            </w:r>
            <w:r w:rsidRPr="007F2EE3">
              <w:rPr>
                <w:noProof/>
              </w:rPr>
              <w:t>.</w:t>
            </w:r>
            <w:r>
              <w:rPr>
                <w:noProof/>
              </w:rPr>
              <w:t xml:space="preserve"> In the last meeting, the AF has provided the m</w:t>
            </w:r>
            <w:r w:rsidRPr="00C2096E">
              <w:rPr>
                <w:rFonts w:eastAsia="等线"/>
              </w:rPr>
              <w:t>ulti-Model Service ID</w:t>
            </w:r>
            <w:r w:rsidRPr="00097B1D">
              <w:t xml:space="preserve">, </w:t>
            </w:r>
            <w:r>
              <w:t xml:space="preserve">related </w:t>
            </w:r>
            <w:r w:rsidRPr="00097B1D">
              <w:t>Multi-modal Service Requirements</w:t>
            </w:r>
            <w:r>
              <w:t xml:space="preserve"> and Qos monitoring requirement to NEF </w:t>
            </w:r>
            <w:r>
              <w:rPr>
                <w:noProof/>
              </w:rPr>
              <w:t>in the approved CR#3734.</w:t>
            </w:r>
          </w:p>
          <w:p w14:paraId="708AA7DE" w14:textId="59B524ED" w:rsidR="001E41F3" w:rsidRDefault="00CD5A50" w:rsidP="00CD5A50">
            <w:pPr>
              <w:pStyle w:val="CRCoverPage"/>
              <w:spacing w:after="0"/>
              <w:ind w:left="100"/>
              <w:rPr>
                <w:noProof/>
              </w:rPr>
            </w:pPr>
            <w:r>
              <w:rPr>
                <w:noProof/>
              </w:rPr>
              <w:t>Such information also is needed in the PCF service operaiotn</w:t>
            </w:r>
            <w:r w:rsidRPr="007F2EE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5A5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86413C" w:rsidR="001E41F3" w:rsidRDefault="00CD5A50" w:rsidP="00413B75">
            <w:pPr>
              <w:pStyle w:val="CRCoverPage"/>
              <w:spacing w:after="0"/>
              <w:ind w:left="100"/>
              <w:rPr>
                <w:noProof/>
                <w:lang w:eastAsia="zh-CN"/>
              </w:rPr>
            </w:pPr>
            <w:r>
              <w:rPr>
                <w:rFonts w:hint="eastAsia"/>
                <w:noProof/>
                <w:lang w:eastAsia="zh-CN"/>
              </w:rPr>
              <w:t>T</w:t>
            </w:r>
            <w:r>
              <w:rPr>
                <w:noProof/>
                <w:lang w:eastAsia="zh-CN"/>
              </w:rPr>
              <w:t xml:space="preserve">he AF/NEF may </w:t>
            </w:r>
            <w:r>
              <w:rPr>
                <w:noProof/>
              </w:rPr>
              <w:t>provided the m</w:t>
            </w:r>
            <w:r w:rsidR="00FF4F30">
              <w:rPr>
                <w:rFonts w:eastAsia="等线"/>
              </w:rPr>
              <w:t>ulti-Moda</w:t>
            </w:r>
            <w:r w:rsidRPr="00C2096E">
              <w:rPr>
                <w:rFonts w:eastAsia="等线"/>
              </w:rPr>
              <w:t>l Service ID</w:t>
            </w:r>
            <w:r w:rsidRPr="00097B1D">
              <w:t xml:space="preserve">, </w:t>
            </w:r>
            <w:r>
              <w:t xml:space="preserve">related </w:t>
            </w:r>
            <w:r w:rsidRPr="00097B1D">
              <w:t>Multi-modal Service Requirements</w:t>
            </w:r>
            <w:r>
              <w:t xml:space="preserve">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B3E33" w:rsidR="001E41F3" w:rsidRDefault="00CD5A50" w:rsidP="00B63EC7">
            <w:pPr>
              <w:pStyle w:val="CRCoverPage"/>
              <w:spacing w:after="0"/>
              <w:ind w:left="100"/>
              <w:rPr>
                <w:noProof/>
                <w:lang w:eastAsia="zh-CN"/>
              </w:rPr>
            </w:pPr>
            <w:r>
              <w:rPr>
                <w:rFonts w:hint="eastAsia"/>
                <w:noProof/>
                <w:lang w:eastAsia="zh-CN"/>
              </w:rPr>
              <w:t>T</w:t>
            </w:r>
            <w:r>
              <w:rPr>
                <w:noProof/>
                <w:lang w:eastAsia="zh-CN"/>
              </w:rPr>
              <w:t xml:space="preserve">he PCF can not get the </w:t>
            </w:r>
            <w:r>
              <w:rPr>
                <w:noProof/>
              </w:rPr>
              <w:t>m</w:t>
            </w:r>
            <w:r w:rsidRPr="00C2096E">
              <w:rPr>
                <w:rFonts w:eastAsia="等线"/>
              </w:rPr>
              <w:t>ulti-Mod</w:t>
            </w:r>
            <w:r w:rsidR="00B63EC7">
              <w:rPr>
                <w:rFonts w:eastAsia="等线"/>
              </w:rPr>
              <w:t>a</w:t>
            </w:r>
            <w:r w:rsidRPr="00C2096E">
              <w:rPr>
                <w:rFonts w:eastAsia="等线"/>
              </w:rPr>
              <w:t>l Service</w:t>
            </w:r>
            <w:r>
              <w:rPr>
                <w:rFonts w:eastAsia="等线"/>
              </w:rPr>
              <w:t xml:space="preserv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97B6C" w:rsidR="001E41F3" w:rsidRDefault="00CD5A50">
            <w:pPr>
              <w:pStyle w:val="CRCoverPage"/>
              <w:spacing w:after="0"/>
              <w:ind w:left="100"/>
              <w:rPr>
                <w:noProof/>
                <w:lang w:eastAsia="zh-CN"/>
              </w:rPr>
            </w:pPr>
            <w:r>
              <w:rPr>
                <w:rFonts w:hint="eastAsia"/>
                <w:noProof/>
                <w:lang w:eastAsia="zh-CN"/>
              </w:rPr>
              <w:t>5</w:t>
            </w:r>
            <w:r>
              <w:rPr>
                <w:noProof/>
                <w:lang w:eastAsia="zh-CN"/>
              </w:rPr>
              <w:t>.2.5.3.2,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60B260" w:rsidR="001E41F3" w:rsidRDefault="00CD5A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A80C68" w:rsidR="001E41F3" w:rsidRDefault="00CD5A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0AB40" w:rsidR="001E41F3" w:rsidRDefault="00CD5A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14B5FF66" w14:textId="77777777" w:rsidR="00BA2399" w:rsidRPr="00BA2399" w:rsidRDefault="00BA2399" w:rsidP="00BA2399">
      <w:pPr>
        <w:keepNext/>
        <w:keepLines/>
        <w:spacing w:before="120"/>
        <w:ind w:left="1701" w:hanging="1701"/>
        <w:outlineLvl w:val="4"/>
        <w:rPr>
          <w:rFonts w:ascii="Arial" w:eastAsia="等线" w:hAnsi="Arial"/>
          <w:sz w:val="22"/>
        </w:rPr>
      </w:pPr>
      <w:bookmarkStart w:id="3" w:name="_Toc20204482"/>
      <w:bookmarkStart w:id="4" w:name="_Toc27895181"/>
      <w:bookmarkStart w:id="5" w:name="_Toc36192278"/>
      <w:bookmarkStart w:id="6" w:name="_Toc45193391"/>
      <w:bookmarkStart w:id="7" w:name="_Toc47593023"/>
      <w:bookmarkStart w:id="8" w:name="_Toc51835110"/>
      <w:bookmarkStart w:id="9" w:name="_Toc122443827"/>
      <w:r w:rsidRPr="00BA2399">
        <w:rPr>
          <w:rFonts w:ascii="Arial" w:eastAsia="等线" w:hAnsi="Arial"/>
          <w:sz w:val="22"/>
          <w:lang w:eastAsia="zh-CN"/>
        </w:rPr>
        <w:t>5.2.5.3.2</w:t>
      </w:r>
      <w:r w:rsidRPr="00BA2399">
        <w:rPr>
          <w:rFonts w:ascii="Arial" w:eastAsia="等线" w:hAnsi="Arial"/>
          <w:sz w:val="22"/>
          <w:lang w:eastAsia="zh-CN"/>
        </w:rPr>
        <w:tab/>
        <w:t>Npcf_PolicyAuthorization_Create</w:t>
      </w:r>
      <w:r w:rsidRPr="00BA2399">
        <w:rPr>
          <w:rFonts w:ascii="Arial" w:eastAsia="等线" w:hAnsi="Arial"/>
          <w:sz w:val="22"/>
        </w:rPr>
        <w:t xml:space="preserve"> service operation</w:t>
      </w:r>
      <w:bookmarkEnd w:id="3"/>
      <w:bookmarkEnd w:id="4"/>
      <w:bookmarkEnd w:id="5"/>
      <w:bookmarkEnd w:id="6"/>
      <w:bookmarkEnd w:id="7"/>
      <w:bookmarkEnd w:id="8"/>
      <w:bookmarkEnd w:id="9"/>
    </w:p>
    <w:p w14:paraId="25139857" w14:textId="77777777" w:rsidR="00BA2399" w:rsidRPr="00BA2399" w:rsidRDefault="00BA2399" w:rsidP="00BA2399">
      <w:pPr>
        <w:rPr>
          <w:rFonts w:eastAsia="等线"/>
          <w:lang w:eastAsia="zh-CN"/>
        </w:rPr>
      </w:pPr>
      <w:r w:rsidRPr="00BA2399">
        <w:rPr>
          <w:rFonts w:eastAsia="等线"/>
          <w:b/>
        </w:rPr>
        <w:t>Service operation name:</w:t>
      </w:r>
      <w:r w:rsidRPr="00BA2399">
        <w:rPr>
          <w:rFonts w:eastAsia="等线"/>
        </w:rPr>
        <w:t xml:space="preserve"> </w:t>
      </w:r>
      <w:r w:rsidRPr="00BA2399">
        <w:rPr>
          <w:rFonts w:eastAsia="等线"/>
          <w:lang w:eastAsia="zh-CN"/>
        </w:rPr>
        <w:t>Npcf_PolicyAuthorization_Create</w:t>
      </w:r>
    </w:p>
    <w:p w14:paraId="7BC8027D" w14:textId="77777777" w:rsidR="00BA2399" w:rsidRPr="00BA2399" w:rsidRDefault="00BA2399" w:rsidP="00BA2399">
      <w:pPr>
        <w:rPr>
          <w:rFonts w:eastAsia="等线"/>
          <w:b/>
          <w:lang w:eastAsia="zh-CN"/>
        </w:rPr>
      </w:pPr>
      <w:r w:rsidRPr="00BA2399">
        <w:rPr>
          <w:rFonts w:eastAsia="等线"/>
          <w:b/>
        </w:rPr>
        <w:t>Description:</w:t>
      </w:r>
      <w:r w:rsidRPr="00BA2399">
        <w:rPr>
          <w:rFonts w:eastAsia="等线"/>
        </w:rPr>
        <w:t xml:space="preserve"> </w:t>
      </w:r>
      <w:r w:rsidRPr="00BA2399">
        <w:rPr>
          <w:rFonts w:eastAsia="等线"/>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43148127" w14:textId="77777777" w:rsidR="00BA2399" w:rsidRPr="00BA2399" w:rsidRDefault="00BA2399" w:rsidP="00BA2399">
      <w:pPr>
        <w:rPr>
          <w:rFonts w:eastAsia="等线"/>
        </w:rPr>
      </w:pPr>
      <w:r w:rsidRPr="00BA2399">
        <w:rPr>
          <w:rFonts w:eastAsia="等线"/>
          <w:b/>
        </w:rPr>
        <w:t>Inputs, Required:</w:t>
      </w:r>
      <w:r w:rsidRPr="00BA2399">
        <w:rPr>
          <w:rFonts w:eastAsia="等线"/>
        </w:rPr>
        <w:t xml:space="preserve"> UE (IP or MAC) address, </w:t>
      </w:r>
      <w:r w:rsidRPr="00BA2399">
        <w:rPr>
          <w:rFonts w:eastAsia="等线"/>
          <w:lang w:eastAsia="zh-CN"/>
        </w:rPr>
        <w:t>identification of the application session context</w:t>
      </w:r>
      <w:r w:rsidRPr="00BA2399">
        <w:rPr>
          <w:rFonts w:eastAsia="等线"/>
        </w:rPr>
        <w:t>.</w:t>
      </w:r>
    </w:p>
    <w:p w14:paraId="04AB85DF" w14:textId="69DD7F4A" w:rsidR="00BA2399" w:rsidRPr="00BA2399" w:rsidRDefault="00BA2399" w:rsidP="00BA2399">
      <w:pPr>
        <w:rPr>
          <w:rFonts w:eastAsia="等线"/>
        </w:rPr>
      </w:pPr>
      <w:r w:rsidRPr="00BA2399">
        <w:rPr>
          <w:rFonts w:eastAsia="等线"/>
          <w:b/>
        </w:rPr>
        <w:t>Inputs, Optional:</w:t>
      </w:r>
      <w:r w:rsidRPr="00BA2399">
        <w:rPr>
          <w:rFonts w:eastAsia="等线"/>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10" w:author="zte-v2" w:date="2023-02-07T11:34:00Z">
        <w:r w:rsidR="00CD5A50">
          <w:rPr>
            <w:rFonts w:eastAsia="等线"/>
          </w:rPr>
          <w:t xml:space="preserve">, </w:t>
        </w:r>
        <w:r w:rsidR="00CD5A50" w:rsidRPr="00C2096E">
          <w:rPr>
            <w:rFonts w:eastAsia="等线"/>
          </w:rPr>
          <w:t>Multi-Mod</w:t>
        </w:r>
      </w:ins>
      <w:ins w:id="11" w:author="zte-v2" w:date="2023-02-07T15:28:00Z">
        <w:r w:rsidR="00FF4F30">
          <w:rPr>
            <w:rFonts w:eastAsia="等线"/>
          </w:rPr>
          <w:t>a</w:t>
        </w:r>
      </w:ins>
      <w:ins w:id="12" w:author="zte-v2" w:date="2023-02-07T11:34:00Z">
        <w:r w:rsidR="00CD5A50" w:rsidRPr="00C2096E">
          <w:rPr>
            <w:rFonts w:eastAsia="等线"/>
          </w:rPr>
          <w:t>l Service ID</w:t>
        </w:r>
        <w:r w:rsidR="00CD5A50" w:rsidRPr="00097B1D">
          <w:t>, Multi-modal Service Requirements</w:t>
        </w:r>
      </w:ins>
      <w:r w:rsidRPr="00BA2399">
        <w:rPr>
          <w:rFonts w:eastAsia="等线"/>
        </w:rPr>
        <w:t>.</w:t>
      </w:r>
    </w:p>
    <w:p w14:paraId="433B612D" w14:textId="77777777" w:rsidR="00BA2399" w:rsidRPr="00BA2399" w:rsidRDefault="00BA2399" w:rsidP="00BA2399">
      <w:pPr>
        <w:keepLines/>
        <w:overflowPunct w:val="0"/>
        <w:autoSpaceDE w:val="0"/>
        <w:autoSpaceDN w:val="0"/>
        <w:adjustRightInd w:val="0"/>
        <w:ind w:left="1135" w:hanging="851"/>
        <w:textAlignment w:val="baseline"/>
        <w:rPr>
          <w:rFonts w:eastAsia="等线"/>
          <w:lang w:eastAsia="en-GB"/>
        </w:rPr>
      </w:pPr>
      <w:r w:rsidRPr="00BA2399">
        <w:rPr>
          <w:rFonts w:eastAsia="等线"/>
          <w:lang w:eastAsia="en-GB"/>
        </w:rPr>
        <w:t>NOTE:</w:t>
      </w:r>
      <w:r w:rsidRPr="00BA2399">
        <w:rPr>
          <w:rFonts w:eastAsia="等线"/>
          <w:lang w:eastAsia="en-GB"/>
        </w:rPr>
        <w:tab/>
        <w:t>When only one DNAI and corresponding routing profile ID(s) and the Indication for EAS Relocation are available, the presented DNAI is the target DNAI as defined in clause 6.3.7 of TS 23.548 [74].</w:t>
      </w:r>
    </w:p>
    <w:p w14:paraId="580BD8C8" w14:textId="77777777" w:rsidR="00BA2399" w:rsidRPr="00BA2399" w:rsidRDefault="00BA2399" w:rsidP="00BA2399">
      <w:pPr>
        <w:rPr>
          <w:rFonts w:eastAsia="等线"/>
          <w:lang w:eastAsia="zh-CN"/>
        </w:rPr>
      </w:pPr>
      <w:r w:rsidRPr="00BA2399">
        <w:rPr>
          <w:rFonts w:eastAsia="等线"/>
          <w:b/>
        </w:rPr>
        <w:t>Outputs, Required:</w:t>
      </w:r>
      <w:r w:rsidRPr="00BA2399">
        <w:rPr>
          <w:rFonts w:eastAsia="等线"/>
          <w:b/>
          <w:lang w:eastAsia="zh-CN"/>
        </w:rPr>
        <w:t xml:space="preserve"> </w:t>
      </w:r>
      <w:r w:rsidRPr="00BA2399">
        <w:rPr>
          <w:rFonts w:eastAsia="等线"/>
          <w:lang w:eastAsia="zh-CN"/>
        </w:rPr>
        <w:t>Success or Failure (reason for failure, e.g. as defined in clauses 6.1.3.16 and clause 6.1.3.10 of TS 23.503 [20]).</w:t>
      </w:r>
    </w:p>
    <w:p w14:paraId="59885DE7" w14:textId="77777777" w:rsidR="00BA2399" w:rsidRPr="00BA2399" w:rsidRDefault="00BA2399" w:rsidP="00BA2399">
      <w:pPr>
        <w:rPr>
          <w:rFonts w:eastAsia="等线"/>
          <w:i/>
        </w:rPr>
      </w:pPr>
      <w:r w:rsidRPr="00BA2399">
        <w:rPr>
          <w:rFonts w:eastAsia="等线"/>
          <w:b/>
        </w:rPr>
        <w:t>Outputs, Optional:</w:t>
      </w:r>
      <w:r w:rsidRPr="00BA2399">
        <w:rPr>
          <w:rFonts w:eastAsia="等线"/>
        </w:rPr>
        <w:t xml:space="preserve"> The service information that can be accepted by the PCF.</w:t>
      </w:r>
    </w:p>
    <w:p w14:paraId="35A1D2D0" w14:textId="77777777" w:rsidR="00F46856" w:rsidRPr="00BA2399"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24DCB0EA" w14:textId="77777777" w:rsidR="00CD5A50" w:rsidRPr="00BA2399" w:rsidRDefault="00CD5A50" w:rsidP="00CD5A50">
      <w:pPr>
        <w:keepNext/>
        <w:keepLines/>
        <w:spacing w:before="120"/>
        <w:ind w:left="1701" w:hanging="1701"/>
        <w:outlineLvl w:val="4"/>
        <w:rPr>
          <w:rFonts w:ascii="Arial" w:eastAsia="宋体" w:hAnsi="Arial"/>
          <w:sz w:val="22"/>
        </w:rPr>
      </w:pPr>
      <w:bookmarkStart w:id="13" w:name="_Toc20204483"/>
      <w:bookmarkStart w:id="14" w:name="_Toc27895182"/>
      <w:bookmarkStart w:id="15" w:name="_Toc36192279"/>
      <w:bookmarkStart w:id="16" w:name="_Toc45193392"/>
      <w:bookmarkStart w:id="17" w:name="_Toc47593024"/>
      <w:bookmarkStart w:id="18" w:name="_Toc51835111"/>
      <w:bookmarkStart w:id="19" w:name="_Toc122443828"/>
      <w:r w:rsidRPr="00BA2399">
        <w:rPr>
          <w:rFonts w:ascii="Arial" w:eastAsia="宋体" w:hAnsi="Arial"/>
          <w:sz w:val="22"/>
        </w:rPr>
        <w:t>5.2.5.3.3</w:t>
      </w:r>
      <w:r w:rsidRPr="00BA2399">
        <w:rPr>
          <w:rFonts w:ascii="Arial" w:eastAsia="宋体" w:hAnsi="Arial"/>
          <w:sz w:val="22"/>
        </w:rPr>
        <w:tab/>
        <w:t>Npcf_PolicyAuthorization_Update service operation</w:t>
      </w:r>
      <w:bookmarkEnd w:id="13"/>
      <w:bookmarkEnd w:id="14"/>
      <w:bookmarkEnd w:id="15"/>
      <w:bookmarkEnd w:id="16"/>
      <w:bookmarkEnd w:id="17"/>
      <w:bookmarkEnd w:id="18"/>
      <w:bookmarkEnd w:id="19"/>
    </w:p>
    <w:p w14:paraId="417BCCFC" w14:textId="77777777" w:rsidR="00CD5A50" w:rsidRPr="00BA2399" w:rsidRDefault="00CD5A50" w:rsidP="00CD5A50">
      <w:pPr>
        <w:suppressAutoHyphens/>
        <w:rPr>
          <w:rFonts w:eastAsia="宋体"/>
        </w:rPr>
      </w:pPr>
      <w:r w:rsidRPr="00BA2399">
        <w:rPr>
          <w:rFonts w:eastAsia="宋体"/>
          <w:b/>
        </w:rPr>
        <w:t>Service operation name:</w:t>
      </w:r>
      <w:r w:rsidRPr="00BA2399">
        <w:rPr>
          <w:rFonts w:eastAsia="宋体"/>
        </w:rPr>
        <w:t xml:space="preserve"> </w:t>
      </w:r>
      <w:r w:rsidRPr="00BA2399">
        <w:rPr>
          <w:rFonts w:eastAsia="宋体"/>
          <w:lang w:eastAsia="zh-CN"/>
        </w:rPr>
        <w:t>Npcf_PolicyAuthorization_</w:t>
      </w:r>
      <w:r w:rsidRPr="00BA2399">
        <w:rPr>
          <w:rFonts w:eastAsia="宋体"/>
        </w:rPr>
        <w:t>Update</w:t>
      </w:r>
    </w:p>
    <w:p w14:paraId="4573C06E" w14:textId="77777777" w:rsidR="00CD5A50" w:rsidRPr="00BA2399" w:rsidRDefault="00CD5A50" w:rsidP="00CD5A50">
      <w:pPr>
        <w:suppressAutoHyphens/>
        <w:rPr>
          <w:rFonts w:eastAsia="宋体"/>
        </w:rPr>
      </w:pPr>
      <w:r w:rsidRPr="00BA2399">
        <w:rPr>
          <w:rFonts w:eastAsia="宋体"/>
          <w:b/>
        </w:rPr>
        <w:t>Description:</w:t>
      </w:r>
      <w:r w:rsidRPr="00BA2399">
        <w:rPr>
          <w:rFonts w:eastAsia="宋体"/>
        </w:rPr>
        <w:t xml:space="preserve"> </w:t>
      </w:r>
      <w:r w:rsidRPr="00BA2399">
        <w:rPr>
          <w:rFonts w:eastAsia="宋体"/>
          <w:lang w:eastAsia="zh-CN"/>
        </w:rPr>
        <w:t>P</w:t>
      </w:r>
      <w:r w:rsidRPr="00BA2399">
        <w:rPr>
          <w:rFonts w:eastAsia="宋体"/>
        </w:rPr>
        <w:t>rovides</w:t>
      </w:r>
      <w:r w:rsidRPr="00BA2399">
        <w:rPr>
          <w:rFonts w:eastAsia="宋体"/>
          <w:lang w:eastAsia="zh-CN"/>
        </w:rPr>
        <w:t xml:space="preserve"> updated information to the PCF.</w:t>
      </w:r>
    </w:p>
    <w:p w14:paraId="04AA107C" w14:textId="77777777" w:rsidR="00CD5A50" w:rsidRPr="00BA2399" w:rsidRDefault="00CD5A50" w:rsidP="00CD5A50">
      <w:pPr>
        <w:suppressAutoHyphens/>
        <w:rPr>
          <w:rFonts w:eastAsia="宋体"/>
        </w:rPr>
      </w:pPr>
      <w:r w:rsidRPr="00BA2399">
        <w:rPr>
          <w:rFonts w:eastAsia="宋体"/>
          <w:b/>
        </w:rPr>
        <w:t>Inputs, Required:</w:t>
      </w:r>
      <w:r w:rsidRPr="00BA2399">
        <w:rPr>
          <w:rFonts w:eastAsia="宋体"/>
          <w:lang w:eastAsia="zh-CN"/>
        </w:rPr>
        <w:t xml:space="preserve"> </w:t>
      </w:r>
      <w:r w:rsidRPr="00BA2399">
        <w:rPr>
          <w:rFonts w:eastAsia="等线"/>
          <w:lang w:eastAsia="zh-CN"/>
        </w:rPr>
        <w:t>Identification of the application session context</w:t>
      </w:r>
      <w:r w:rsidRPr="00BA2399">
        <w:rPr>
          <w:rFonts w:eastAsia="宋体"/>
        </w:rPr>
        <w:t>.</w:t>
      </w:r>
    </w:p>
    <w:p w14:paraId="0B471455" w14:textId="67C48AC4" w:rsidR="00CD5A50" w:rsidRPr="00BA2399" w:rsidRDefault="00CD5A50" w:rsidP="00CD5A50">
      <w:pPr>
        <w:suppressAutoHyphens/>
        <w:rPr>
          <w:rFonts w:eastAsia="宋体"/>
        </w:rPr>
      </w:pPr>
      <w:r w:rsidRPr="00BA2399">
        <w:rPr>
          <w:rFonts w:eastAsia="宋体"/>
          <w:b/>
        </w:rPr>
        <w:t>Inputs, Optional:</w:t>
      </w:r>
      <w:r w:rsidRPr="00BA2399">
        <w:rPr>
          <w:rFonts w:eastAsia="宋体"/>
        </w:rPr>
        <w:t xml:space="preserve"> </w:t>
      </w:r>
      <w:r w:rsidRPr="00BA2399">
        <w:rPr>
          <w:rFonts w:eastAsia="等线"/>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w:t>
      </w:r>
      <w:r w:rsidRPr="00BA2399">
        <w:rPr>
          <w:rFonts w:eastAsia="等线"/>
        </w:rPr>
        <w:lastRenderedPageBreak/>
        <w:t>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20" w:author="zte-v2" w:date="2023-02-07T11:33:00Z">
        <w:r>
          <w:rPr>
            <w:rFonts w:eastAsia="等线"/>
          </w:rPr>
          <w:t xml:space="preserve">, </w:t>
        </w:r>
        <w:r w:rsidR="00FF4F30">
          <w:rPr>
            <w:rFonts w:eastAsia="等线"/>
          </w:rPr>
          <w:t>Multi-Moda</w:t>
        </w:r>
        <w:r w:rsidRPr="00C2096E">
          <w:rPr>
            <w:rFonts w:eastAsia="等线"/>
          </w:rPr>
          <w:t>l Service ID</w:t>
        </w:r>
        <w:r w:rsidRPr="00097B1D">
          <w:t>, Multi-modal Service Requirements</w:t>
        </w:r>
      </w:ins>
      <w:r w:rsidRPr="00BA2399">
        <w:rPr>
          <w:rFonts w:eastAsia="宋体"/>
        </w:rPr>
        <w:t>.</w:t>
      </w:r>
    </w:p>
    <w:p w14:paraId="40E3A598" w14:textId="77777777" w:rsidR="00CD5A50" w:rsidRPr="00BA2399" w:rsidRDefault="00CD5A50" w:rsidP="00CD5A50">
      <w:pPr>
        <w:keepLines/>
        <w:overflowPunct w:val="0"/>
        <w:autoSpaceDE w:val="0"/>
        <w:autoSpaceDN w:val="0"/>
        <w:adjustRightInd w:val="0"/>
        <w:ind w:left="1135" w:hanging="851"/>
        <w:textAlignment w:val="baseline"/>
        <w:rPr>
          <w:rFonts w:eastAsia="宋体"/>
          <w:lang w:eastAsia="en-GB"/>
        </w:rPr>
      </w:pPr>
      <w:r w:rsidRPr="00BA2399">
        <w:rPr>
          <w:rFonts w:eastAsia="宋体"/>
          <w:lang w:eastAsia="en-GB"/>
        </w:rPr>
        <w:t>NOTE:</w:t>
      </w:r>
      <w:r w:rsidRPr="00BA2399">
        <w:rPr>
          <w:rFonts w:eastAsia="宋体"/>
          <w:lang w:eastAsia="en-GB"/>
        </w:rPr>
        <w:tab/>
        <w:t>When only one DNAI and corresponding routing profile ID(s) and the Indication for EAS Relocation are available, the presented DNAI is the target DNAI as defined in clause 6.3.7 of TS 23.548 [74].</w:t>
      </w:r>
    </w:p>
    <w:p w14:paraId="78549234" w14:textId="77777777" w:rsidR="00CD5A50" w:rsidRPr="00BA2399" w:rsidRDefault="00CD5A50" w:rsidP="00CD5A50">
      <w:pPr>
        <w:suppressAutoHyphens/>
        <w:rPr>
          <w:rFonts w:eastAsia="宋体"/>
        </w:rPr>
      </w:pPr>
      <w:r w:rsidRPr="00BA2399">
        <w:rPr>
          <w:rFonts w:eastAsia="宋体"/>
          <w:b/>
        </w:rPr>
        <w:t xml:space="preserve">Outputs, Required: </w:t>
      </w:r>
      <w:r w:rsidRPr="00BA2399">
        <w:rPr>
          <w:rFonts w:eastAsia="等线"/>
          <w:lang w:eastAsia="zh-CN"/>
        </w:rPr>
        <w:t xml:space="preserve">Success or Failure (reason for failure, e.g. as defined in clause 6.1.3.16 </w:t>
      </w:r>
      <w:r w:rsidRPr="00BA2399">
        <w:rPr>
          <w:rFonts w:eastAsia="等线"/>
        </w:rPr>
        <w:t>of</w:t>
      </w:r>
      <w:r w:rsidRPr="00BA2399">
        <w:rPr>
          <w:rFonts w:eastAsia="等线"/>
          <w:lang w:eastAsia="zh-CN"/>
        </w:rPr>
        <w:t xml:space="preserve"> TS 23.503 [20])</w:t>
      </w:r>
      <w:r w:rsidRPr="00BA2399">
        <w:rPr>
          <w:rFonts w:eastAsia="宋体"/>
          <w:lang w:eastAsia="zh-CN"/>
        </w:rPr>
        <w:t>.</w:t>
      </w:r>
    </w:p>
    <w:p w14:paraId="5F79DADC" w14:textId="77777777" w:rsidR="00CD5A50" w:rsidRPr="00BA2399" w:rsidRDefault="00CD5A50" w:rsidP="00CD5A50">
      <w:pPr>
        <w:suppressAutoHyphens/>
        <w:rPr>
          <w:rFonts w:eastAsia="宋体"/>
        </w:rPr>
      </w:pPr>
      <w:r w:rsidRPr="00BA2399">
        <w:rPr>
          <w:rFonts w:eastAsia="宋体"/>
          <w:b/>
        </w:rPr>
        <w:t>Outputs, Optional:</w:t>
      </w:r>
      <w:r w:rsidRPr="00BA2399">
        <w:rPr>
          <w:rFonts w:eastAsia="宋体"/>
        </w:rPr>
        <w:t xml:space="preserve"> The service information that can be accepted by the PCF.</w:t>
      </w:r>
    </w:p>
    <w:p w14:paraId="60CE216E" w14:textId="77777777" w:rsidR="00CD5A50" w:rsidRPr="00BA2399" w:rsidRDefault="00CD5A50" w:rsidP="00CD5A50">
      <w:pPr>
        <w:suppressAutoHyphens/>
        <w:rPr>
          <w:rFonts w:eastAsia="宋体"/>
        </w:rPr>
      </w:pPr>
      <w:r w:rsidRPr="00BA2399">
        <w:rPr>
          <w:rFonts w:eastAsia="宋体"/>
          <w:lang w:eastAsia="zh-CN"/>
        </w:rPr>
        <w:t>P</w:t>
      </w:r>
      <w:r w:rsidRPr="00BA2399">
        <w:rPr>
          <w:rFonts w:eastAsia="宋体"/>
        </w:rPr>
        <w:t>rovides</w:t>
      </w:r>
      <w:r w:rsidRPr="00BA2399">
        <w:rPr>
          <w:rFonts w:eastAsia="宋体"/>
          <w:lang w:eastAsia="zh-CN"/>
        </w:rPr>
        <w:t xml:space="preserve"> updated application level information and communicates with </w:t>
      </w:r>
      <w:r w:rsidRPr="00BA2399">
        <w:rPr>
          <w:rFonts w:eastAsia="宋体"/>
        </w:rPr>
        <w:t xml:space="preserve">Npcf_SMPolicyControl service to </w:t>
      </w:r>
      <w:r w:rsidRPr="00BA2399">
        <w:rPr>
          <w:rFonts w:eastAsia="宋体"/>
          <w:lang w:eastAsia="zh-CN"/>
        </w:rPr>
        <w:t>determine and install</w:t>
      </w:r>
      <w:r w:rsidRPr="00BA2399">
        <w:rPr>
          <w:rFonts w:eastAsia="宋体"/>
        </w:rPr>
        <w:t xml:space="preserve"> the policy</w:t>
      </w:r>
      <w:r w:rsidRPr="00BA2399">
        <w:rPr>
          <w:rFonts w:eastAsia="宋体"/>
          <w:lang w:eastAsia="zh-CN"/>
        </w:rPr>
        <w:t xml:space="preserve"> according to the information provided by the NF Consumer. </w:t>
      </w:r>
      <w:r w:rsidRPr="00BA2399">
        <w:rPr>
          <w:rFonts w:eastAsia="等线"/>
          <w:lang w:eastAsia="zh-CN"/>
        </w:rPr>
        <w:t>Updates an application context in the PCF.</w:t>
      </w:r>
    </w:p>
    <w:p w14:paraId="7F747B5E" w14:textId="77777777" w:rsidR="00F46856"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33E2B" w14:textId="77777777" w:rsidR="00EA340B" w:rsidRDefault="00EA340B">
      <w:r>
        <w:separator/>
      </w:r>
    </w:p>
  </w:endnote>
  <w:endnote w:type="continuationSeparator" w:id="0">
    <w:p w14:paraId="04FEC29B" w14:textId="77777777" w:rsidR="00EA340B" w:rsidRDefault="00EA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B19FE" w14:textId="77777777" w:rsidR="00EA340B" w:rsidRDefault="00EA340B">
      <w:r>
        <w:separator/>
      </w:r>
    </w:p>
  </w:footnote>
  <w:footnote w:type="continuationSeparator" w:id="0">
    <w:p w14:paraId="3A330C60" w14:textId="77777777" w:rsidR="00EA340B" w:rsidRDefault="00EA3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6471"/>
    <w:rsid w:val="002E472E"/>
    <w:rsid w:val="00305409"/>
    <w:rsid w:val="003609EF"/>
    <w:rsid w:val="0036231A"/>
    <w:rsid w:val="00374DD4"/>
    <w:rsid w:val="003E1A36"/>
    <w:rsid w:val="00410371"/>
    <w:rsid w:val="00413B75"/>
    <w:rsid w:val="004242F1"/>
    <w:rsid w:val="00430E57"/>
    <w:rsid w:val="0047357E"/>
    <w:rsid w:val="004B75B7"/>
    <w:rsid w:val="0051580D"/>
    <w:rsid w:val="00547111"/>
    <w:rsid w:val="00592D74"/>
    <w:rsid w:val="005E2C44"/>
    <w:rsid w:val="00621188"/>
    <w:rsid w:val="006257ED"/>
    <w:rsid w:val="00630767"/>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570"/>
    <w:rsid w:val="009148DE"/>
    <w:rsid w:val="00941E30"/>
    <w:rsid w:val="00950247"/>
    <w:rsid w:val="009777D9"/>
    <w:rsid w:val="00991B88"/>
    <w:rsid w:val="009A5753"/>
    <w:rsid w:val="009A579D"/>
    <w:rsid w:val="009E3297"/>
    <w:rsid w:val="009F734F"/>
    <w:rsid w:val="00A246B6"/>
    <w:rsid w:val="00A47E70"/>
    <w:rsid w:val="00A50CF0"/>
    <w:rsid w:val="00A7671C"/>
    <w:rsid w:val="00A81965"/>
    <w:rsid w:val="00AA2CBC"/>
    <w:rsid w:val="00AC5820"/>
    <w:rsid w:val="00AD1CD8"/>
    <w:rsid w:val="00B258BB"/>
    <w:rsid w:val="00B63EC7"/>
    <w:rsid w:val="00B67B97"/>
    <w:rsid w:val="00B968C8"/>
    <w:rsid w:val="00BA2399"/>
    <w:rsid w:val="00BA3EC5"/>
    <w:rsid w:val="00BA51D9"/>
    <w:rsid w:val="00BB5DFC"/>
    <w:rsid w:val="00BD279D"/>
    <w:rsid w:val="00BD6BB8"/>
    <w:rsid w:val="00C66BA2"/>
    <w:rsid w:val="00C95985"/>
    <w:rsid w:val="00CC206F"/>
    <w:rsid w:val="00CC5026"/>
    <w:rsid w:val="00CC68D0"/>
    <w:rsid w:val="00CD5A50"/>
    <w:rsid w:val="00D03F9A"/>
    <w:rsid w:val="00D06D51"/>
    <w:rsid w:val="00D24991"/>
    <w:rsid w:val="00D50255"/>
    <w:rsid w:val="00D66520"/>
    <w:rsid w:val="00DB29C8"/>
    <w:rsid w:val="00DC421A"/>
    <w:rsid w:val="00DD0A17"/>
    <w:rsid w:val="00DD0D30"/>
    <w:rsid w:val="00DE34CF"/>
    <w:rsid w:val="00E13F3D"/>
    <w:rsid w:val="00E23321"/>
    <w:rsid w:val="00E34898"/>
    <w:rsid w:val="00E4430B"/>
    <w:rsid w:val="00EA340B"/>
    <w:rsid w:val="00EB09B7"/>
    <w:rsid w:val="00EE7D7C"/>
    <w:rsid w:val="00F25D98"/>
    <w:rsid w:val="00F300FB"/>
    <w:rsid w:val="00F46856"/>
    <w:rsid w:val="00FB6386"/>
    <w:rsid w:val="00FF4F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0002E-F5E9-4898-82BB-BB681D867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1199</Words>
  <Characters>6839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6</cp:revision>
  <cp:lastPrinted>1899-12-31T23:00:00Z</cp:lastPrinted>
  <dcterms:created xsi:type="dcterms:W3CDTF">2023-02-07T03:42:00Z</dcterms:created>
  <dcterms:modified xsi:type="dcterms:W3CDTF">2023-02-10T13:03:00Z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